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77DD476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857B7">
        <w:rPr>
          <w:b/>
          <w:noProof/>
          <w:sz w:val="24"/>
        </w:rPr>
        <w:t>103</w:t>
      </w:r>
      <w:r w:rsidRPr="0033027D">
        <w:rPr>
          <w:b/>
          <w:noProof/>
          <w:sz w:val="24"/>
        </w:rPr>
        <w:tab/>
      </w:r>
      <w:r w:rsidR="009442DD" w:rsidRPr="009442DD">
        <w:rPr>
          <w:b/>
          <w:noProof/>
          <w:sz w:val="24"/>
        </w:rPr>
        <w:t>RP-240770</w:t>
      </w:r>
    </w:p>
    <w:p w14:paraId="693CE205" w14:textId="54718876" w:rsidR="001211F3" w:rsidRPr="00913359" w:rsidRDefault="007E5E22" w:rsidP="006A45BA">
      <w:pPr>
        <w:pStyle w:val="CRCoverPage"/>
        <w:tabs>
          <w:tab w:val="right" w:pos="9639"/>
        </w:tabs>
        <w:spacing w:after="0"/>
        <w:rPr>
          <w:b/>
          <w:noProof/>
          <w:sz w:val="24"/>
        </w:rPr>
      </w:pPr>
      <w:r>
        <w:rPr>
          <w:b/>
          <w:noProof/>
          <w:sz w:val="24"/>
        </w:rPr>
        <w:t>Maastricht, N</w:t>
      </w:r>
      <w:r w:rsidR="00BB6E3A" w:rsidRPr="00BB6E3A">
        <w:rPr>
          <w:b/>
          <w:noProof/>
          <w:sz w:val="24"/>
        </w:rPr>
        <w:t>etherlands, March 18-21,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sidR="00F37C14">
        <w:rPr>
          <w:b/>
          <w:noProof/>
          <w:sz w:val="24"/>
        </w:rPr>
        <w:t>240113</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 xml:space="preserve">nd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E8EC4A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2.4</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51A8A266"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del w:id="1" w:author="VOGEDES, JEROME O" w:date="2024-03-01T05:30:00Z">
        <w:r w:rsidR="00FD2E4E" w:rsidRPr="00FD2E4E" w:rsidDel="00342A5D">
          <w:rPr>
            <w:sz w:val="32"/>
            <w:szCs w:val="32"/>
          </w:rPr>
          <w:delText xml:space="preserve">sensing </w:delText>
        </w:r>
      </w:del>
      <w:ins w:id="2" w:author="VOGEDES, JEROME O" w:date="2024-03-01T05:30:00Z">
        <w:r w:rsidR="00342A5D">
          <w:rPr>
            <w:sz w:val="32"/>
            <w:szCs w:val="32"/>
          </w:rPr>
          <w:t>S</w:t>
        </w:r>
        <w:r w:rsidR="00342A5D" w:rsidRPr="00FD2E4E">
          <w:rPr>
            <w:sz w:val="32"/>
            <w:szCs w:val="32"/>
          </w:rPr>
          <w:t xml:space="preserve">ensing </w:t>
        </w:r>
      </w:ins>
      <w:r w:rsidR="00FD2E4E" w:rsidRPr="00FD2E4E">
        <w:rPr>
          <w:sz w:val="32"/>
          <w:szCs w:val="32"/>
        </w:rPr>
        <w:t xml:space="preserve">and </w:t>
      </w:r>
      <w:del w:id="3" w:author="VOGEDES, JEROME O" w:date="2024-03-01T05:30:00Z">
        <w:r w:rsidR="00FD2E4E" w:rsidRPr="00FD2E4E" w:rsidDel="00342A5D">
          <w:rPr>
            <w:sz w:val="32"/>
            <w:szCs w:val="32"/>
          </w:rPr>
          <w:delText xml:space="preserve">communication </w:delText>
        </w:r>
      </w:del>
      <w:ins w:id="4" w:author="VOGEDES, JEROME O" w:date="2024-03-01T05:30:00Z">
        <w:r w:rsidR="00342A5D">
          <w:rPr>
            <w:sz w:val="32"/>
            <w:szCs w:val="32"/>
          </w:rPr>
          <w:t>C</w:t>
        </w:r>
        <w:r w:rsidR="00342A5D" w:rsidRPr="00FD2E4E">
          <w:rPr>
            <w:sz w:val="32"/>
            <w:szCs w:val="32"/>
          </w:rPr>
          <w:t xml:space="preserve">ommunication </w:t>
        </w:r>
      </w:ins>
      <w:r w:rsidR="00FD2E4E" w:rsidRPr="00FD2E4E">
        <w:rPr>
          <w:sz w:val="32"/>
          <w:szCs w:val="32"/>
        </w:rPr>
        <w:t>(ISAC) for NR</w:t>
      </w:r>
    </w:p>
    <w:p w14:paraId="4831830C" w14:textId="4A7E54A3" w:rsidR="00D903CF" w:rsidRPr="00BA3A53" w:rsidRDefault="00D903CF" w:rsidP="00D903CF">
      <w:pPr>
        <w:pStyle w:val="Guidance"/>
      </w:pPr>
    </w:p>
    <w:p w14:paraId="2E7D3CE6" w14:textId="2DF0054F" w:rsidR="00D903CF" w:rsidRPr="00652DC9" w:rsidRDefault="00D903CF" w:rsidP="00D903CF">
      <w:pPr>
        <w:pStyle w:val="Heading8"/>
        <w:ind w:left="2835" w:hanging="2835"/>
        <w:rPr>
          <w:sz w:val="32"/>
          <w:szCs w:val="32"/>
          <w:lang w:val="fr-FR"/>
        </w:rPr>
      </w:pPr>
      <w:r w:rsidRPr="00652DC9">
        <w:rPr>
          <w:sz w:val="32"/>
          <w:szCs w:val="32"/>
          <w:lang w:val="fr-FR"/>
        </w:rPr>
        <w:t>Acronym:</w:t>
      </w:r>
      <w:r w:rsidR="00A806EC" w:rsidRPr="00652DC9">
        <w:rPr>
          <w:sz w:val="32"/>
          <w:szCs w:val="32"/>
          <w:lang w:val="fr-FR"/>
        </w:rPr>
        <w:t xml:space="preserve">  </w:t>
      </w:r>
      <w:r w:rsidR="00EA05BE" w:rsidRPr="00652DC9">
        <w:rPr>
          <w:lang w:val="fr-FR" w:eastAsia="en-US"/>
        </w:rPr>
        <w:t>FS_</w:t>
      </w:r>
      <w:del w:id="5" w:author="VOGEDES, JEROME O" w:date="2024-02-17T21:50:00Z">
        <w:r w:rsidR="00EA05BE" w:rsidRPr="00652DC9" w:rsidDel="0010621C">
          <w:rPr>
            <w:lang w:val="fr-FR" w:eastAsia="en-US"/>
          </w:rPr>
          <w:delText>ISAC</w:delText>
        </w:r>
      </w:del>
      <w:ins w:id="6" w:author="VOGEDES, JEROME O" w:date="2024-02-17T21:50:00Z">
        <w:r w:rsidR="0010621C">
          <w:rPr>
            <w:lang w:val="fr-FR" w:eastAsia="en-US"/>
          </w:rPr>
          <w:t>Sensing</w:t>
        </w:r>
      </w:ins>
      <w:r w:rsidR="00EA05BE" w:rsidRPr="00652DC9">
        <w:rPr>
          <w:lang w:val="fr-FR" w:eastAsia="en-US"/>
        </w:rPr>
        <w:t>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Heading8"/>
        <w:ind w:left="2835" w:hanging="2835"/>
        <w:rPr>
          <w:sz w:val="32"/>
          <w:szCs w:val="32"/>
          <w:lang w:val="fr-FR"/>
        </w:rPr>
      </w:pPr>
      <w:r w:rsidRPr="00652DC9">
        <w:rPr>
          <w:sz w:val="32"/>
          <w:szCs w:val="32"/>
          <w:lang w:val="fr-FR"/>
        </w:rPr>
        <w:t>Unique identifier:</w:t>
      </w:r>
      <w:ins w:id="7" w:author="VOGEDES, JEROME O" w:date="2024-02-17T21:53:00Z">
        <w:r w:rsidR="00F578D0">
          <w:rPr>
            <w:sz w:val="32"/>
            <w:szCs w:val="32"/>
            <w:lang w:val="fr-FR"/>
          </w:rPr>
          <w:t xml:space="preserve"> </w:t>
        </w:r>
        <w:r w:rsidR="00F578D0" w:rsidRPr="00F578D0">
          <w:rPr>
            <w:sz w:val="32"/>
            <w:szCs w:val="32"/>
            <w:lang w:val="fr-FR"/>
          </w:rPr>
          <w:t>1020086</w:t>
        </w:r>
      </w:ins>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ins w:id="8" w:author="VOGEDES, JEROME O" w:date="2024-02-17T21:57:00Z">
              <w:r>
                <w:t>X</w:t>
              </w:r>
            </w:ins>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ins w:id="9" w:author="VOGEDES, JEROME O" w:date="2024-02-17T22:15:00Z">
              <w:r>
                <w:t>X</w:t>
              </w:r>
            </w:ins>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r w:rsidRPr="001C5A49">
              <w:t>FS_NR_newRAT</w:t>
            </w:r>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(e.g.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 xml:space="preserve">(i.e.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029960B9" w:rsidR="00351A9B" w:rsidRDefault="00351A9B" w:rsidP="00975C02">
      <w:pPr>
        <w:numPr>
          <w:ilvl w:val="0"/>
          <w:numId w:val="8"/>
        </w:numPr>
        <w:spacing w:after="0"/>
        <w:rPr>
          <w:bCs/>
        </w:rPr>
      </w:pPr>
      <w:r>
        <w:rPr>
          <w:bCs/>
        </w:rPr>
        <w:t>Identify</w:t>
      </w:r>
      <w:ins w:id="10" w:author="Yingyang" w:date="2024-03-01T15:08:00Z">
        <w:r w:rsidR="00F9516B">
          <w:rPr>
            <w:bCs/>
          </w:rPr>
          <w:t>/</w:t>
        </w:r>
      </w:ins>
      <w:ins w:id="11" w:author="Yingyang" w:date="2024-03-01T15:09:00Z">
        <w:r w:rsidR="00F9516B">
          <w:rPr>
            <w:bCs/>
          </w:rPr>
          <w:t>d</w:t>
        </w:r>
      </w:ins>
      <w:ins w:id="12" w:author="VOGEDES, JEROME O" w:date="2024-02-29T09:32:00Z">
        <w:r w:rsidR="00211D5D">
          <w:rPr>
            <w:bCs/>
          </w:rPr>
          <w:t xml:space="preserve">efine </w:t>
        </w:r>
      </w:ins>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4659FCCF"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del w:id="13" w:author="VOGEDES, JEROME O" w:date="2024-02-17T21:54:00Z">
              <w:r w:rsidR="00CD3153" w:rsidRPr="00CD3153" w:rsidDel="00907FBF">
                <w:rPr>
                  <w:i/>
                  <w:sz w:val="16"/>
                  <w:szCs w:val="16"/>
                </w:rPr>
                <w:delText>{</w:delText>
              </w:r>
              <w:r w:rsidR="00CD3153" w:rsidDel="00907FBF">
                <w:rPr>
                  <w:i/>
                  <w:sz w:val="16"/>
                  <w:szCs w:val="16"/>
                </w:rPr>
                <w:delText>One line per specification. C</w:delText>
              </w:r>
              <w:r w:rsidR="00CD3153" w:rsidRPr="00CD3153" w:rsidDel="00907FBF">
                <w:rPr>
                  <w:i/>
                  <w:sz w:val="16"/>
                  <w:szCs w:val="16"/>
                </w:rPr>
                <w:delText>reate/delete lines as needed}</w:delText>
              </w:r>
            </w:del>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Hyperlink"/>
            <w:i/>
          </w:rPr>
          <w:t>liyingyang@xiaomi.com</w:t>
        </w:r>
      </w:hyperlink>
      <w:r w:rsidRPr="009F7C6A">
        <w:rPr>
          <w:i/>
        </w:rPr>
        <w:t xml:space="preserve"> </w:t>
      </w:r>
    </w:p>
    <w:p w14:paraId="052AA036" w14:textId="77777777" w:rsidR="004C7085" w:rsidRDefault="004C7085" w:rsidP="004C7085">
      <w:pPr>
        <w:ind w:right="-99"/>
        <w:rPr>
          <w:i/>
        </w:rPr>
      </w:pPr>
      <w:r w:rsidRPr="00B01E17">
        <w:rPr>
          <w:i/>
        </w:rPr>
        <w:t>Vogedes, Jerome, AT</w:t>
      </w:r>
      <w:r>
        <w:rPr>
          <w:i/>
        </w:rPr>
        <w:t xml:space="preserve">&amp;T, </w:t>
      </w:r>
      <w:hyperlink r:id="rId12" w:history="1">
        <w:r w:rsidRPr="00B01E17">
          <w:rPr>
            <w:rStyle w:val="Hyperlink"/>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r w:rsidRPr="00B01E17">
              <w:t>CEWiT</w:t>
            </w:r>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r w:rsidRPr="00B01E17">
              <w:t>Futurewei</w:t>
            </w:r>
          </w:p>
        </w:tc>
      </w:tr>
      <w:tr w:rsidR="009F6A0E" w:rsidRPr="00B01E17" w14:paraId="2C7A041A" w14:textId="77777777" w:rsidTr="00B01E17">
        <w:trPr>
          <w:jc w:val="center"/>
          <w:ins w:id="14" w:author="Yingyang" w:date="2024-03-01T14:57: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ins w:id="15" w:author="Yingyang" w:date="2024-03-01T14:57:00Z"/>
                <w:lang w:eastAsia="zh-CN"/>
              </w:rPr>
            </w:pPr>
            <w:ins w:id="16" w:author="Yingyang" w:date="2024-03-01T14:57:00Z">
              <w:r>
                <w:rPr>
                  <w:rFonts w:hint="eastAsia"/>
                  <w:lang w:eastAsia="zh-CN"/>
                </w:rPr>
                <w:t>H</w:t>
              </w:r>
              <w:r>
                <w:rPr>
                  <w:lang w:eastAsia="zh-CN"/>
                </w:rPr>
                <w:t>3C</w:t>
              </w:r>
            </w:ins>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r w:rsidRPr="00B01E17">
              <w:t>HiSilicon</w:t>
            </w:r>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r w:rsidRPr="00B01E17">
              <w:t>Honor</w:t>
            </w:r>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r w:rsidRPr="00B01E17">
              <w:t>InterDigital</w:t>
            </w:r>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r w:rsidRPr="00B01E17">
              <w:t>Langbo</w:t>
            </w:r>
          </w:p>
        </w:tc>
      </w:tr>
      <w:tr w:rsidR="008973F9" w:rsidRPr="00B01E17" w14:paraId="26AA73DA" w14:textId="77777777" w:rsidTr="00B01E17">
        <w:trPr>
          <w:jc w:val="center"/>
          <w:ins w:id="17" w:author="RAN#103" w:date="2024-03-18T14:04: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rPr>
                <w:ins w:id="18" w:author="RAN#103" w:date="2024-03-18T14:04:00Z"/>
              </w:rPr>
            </w:pPr>
            <w:ins w:id="19" w:author="RAN#103" w:date="2024-03-18T14:04:00Z">
              <w:r>
                <w:t>Lenovo</w:t>
              </w:r>
            </w:ins>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Uplus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ins w:id="20" w:author="RAN#103" w:date="2024-03-18T14:06: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rPr>
                <w:ins w:id="21" w:author="RAN#103" w:date="2024-03-18T14:06:00Z"/>
              </w:rPr>
            </w:pPr>
            <w:ins w:id="22" w:author="RAN#103" w:date="2024-03-18T14:06:00Z">
              <w:r w:rsidRPr="00F33168">
                <w:t>Motorola Mobility</w:t>
              </w:r>
            </w:ins>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2ABD42DA" w:rsidR="00B01E17" w:rsidRPr="00B01E17" w:rsidRDefault="00B01E17" w:rsidP="00B01E17">
            <w:pPr>
              <w:pStyle w:val="TAL"/>
            </w:pPr>
            <w:del w:id="23" w:author="RAN#103" w:date="2024-03-18T14:04:00Z">
              <w:r w:rsidRPr="00B01E17" w:rsidDel="00140880">
                <w:delText>Oppo</w:delText>
              </w:r>
            </w:del>
            <w:ins w:id="24" w:author="RAN#103" w:date="2024-03-18T14:04:00Z">
              <w:r w:rsidR="00140880">
                <w:t>OPPO</w:t>
              </w:r>
            </w:ins>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r w:rsidRPr="00B01E17">
              <w:t>Sanechips</w:t>
            </w:r>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r w:rsidRPr="00B01E17">
              <w:t>Semtech</w:t>
            </w:r>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r w:rsidRPr="00B01E17">
              <w:t>Spreadtrum</w:t>
            </w:r>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r>
              <w:t>SyncTechno</w:t>
            </w:r>
          </w:p>
        </w:tc>
      </w:tr>
      <w:tr w:rsidR="00397C60" w:rsidRPr="00B01E17" w14:paraId="7780A057" w14:textId="77777777" w:rsidTr="00B01E17">
        <w:trPr>
          <w:jc w:val="center"/>
          <w:ins w:id="25" w:author="Yingyang" w:date="2024-03-01T15:46: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ins w:id="26" w:author="Yingyang" w:date="2024-03-01T15:46:00Z"/>
                <w:lang w:eastAsia="zh-CN"/>
              </w:rPr>
            </w:pPr>
            <w:ins w:id="27" w:author="Yingyang" w:date="2024-03-01T15:46:00Z">
              <w:r>
                <w:rPr>
                  <w:rFonts w:hint="eastAsia"/>
                  <w:lang w:eastAsia="zh-CN"/>
                </w:rPr>
                <w:t>T</w:t>
              </w:r>
              <w:r>
                <w:rPr>
                  <w:lang w:eastAsia="zh-CN"/>
                </w:rPr>
                <w:t>CL</w:t>
              </w:r>
            </w:ins>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r w:rsidRPr="00B01E17">
              <w:t>Tejas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TOYOTA InfoTechnology Center</w:t>
            </w:r>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r w:rsidRPr="00B01E17">
              <w:t>Transsion</w:t>
            </w:r>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rsidDel="00355608" w14:paraId="283D4E67" w14:textId="4F9BD775" w:rsidTr="00B01E17">
        <w:trPr>
          <w:jc w:val="center"/>
          <w:del w:id="28" w:author="RAN#103" w:date="2024-03-18T14:04: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68C43E" w14:textId="383E785A" w:rsidR="00B01E17" w:rsidRPr="00B01E17" w:rsidDel="00355608" w:rsidRDefault="00B01E17" w:rsidP="00B01E17">
            <w:pPr>
              <w:pStyle w:val="TAL"/>
              <w:rPr>
                <w:del w:id="29" w:author="RAN#103" w:date="2024-03-18T14:04:00Z"/>
              </w:rPr>
            </w:pPr>
            <w:del w:id="30" w:author="RAN#103" w:date="2024-03-18T14:04:00Z">
              <w:r w:rsidRPr="00B01E17" w:rsidDel="00355608">
                <w:delText>Vivo</w:delText>
              </w:r>
            </w:del>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lastRenderedPageBreak/>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5E3D8" w14:textId="77777777" w:rsidR="009F2BBF" w:rsidRDefault="009F2BBF">
      <w:r>
        <w:separator/>
      </w:r>
    </w:p>
  </w:endnote>
  <w:endnote w:type="continuationSeparator" w:id="0">
    <w:p w14:paraId="367D958D" w14:textId="77777777" w:rsidR="009F2BBF" w:rsidRDefault="009F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7CD9E" w14:textId="77777777" w:rsidR="009F2BBF" w:rsidRDefault="009F2BBF">
      <w:r>
        <w:separator/>
      </w:r>
    </w:p>
  </w:footnote>
  <w:footnote w:type="continuationSeparator" w:id="0">
    <w:p w14:paraId="60653F97" w14:textId="77777777" w:rsidR="009F2BBF" w:rsidRDefault="009F2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Yingyang">
    <w15:presenceInfo w15:providerId="None" w15:userId="Yingyang"/>
  </w15:person>
  <w15:person w15:author="RAN#103">
    <w15:presenceInfo w15:providerId="None" w15:userId="RAN#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D5D"/>
    <w:rsid w:val="00221B1E"/>
    <w:rsid w:val="00235F65"/>
    <w:rsid w:val="00240DCD"/>
    <w:rsid w:val="0024786B"/>
    <w:rsid w:val="00250ED0"/>
    <w:rsid w:val="00251D80"/>
    <w:rsid w:val="00254FB5"/>
    <w:rsid w:val="00261849"/>
    <w:rsid w:val="002640E5"/>
    <w:rsid w:val="0026436F"/>
    <w:rsid w:val="0026606E"/>
    <w:rsid w:val="00266949"/>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153E"/>
    <w:rsid w:val="00F76BE5"/>
    <w:rsid w:val="00F83D11"/>
    <w:rsid w:val="00F921F1"/>
    <w:rsid w:val="00F9516B"/>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RAN#103</cp:lastModifiedBy>
  <cp:revision>16</cp:revision>
  <cp:lastPrinted>2000-02-29T11:31:00Z</cp:lastPrinted>
  <dcterms:created xsi:type="dcterms:W3CDTF">2024-03-01T11:25:00Z</dcterms:created>
  <dcterms:modified xsi:type="dcterms:W3CDTF">2024-03-18T13:06:00Z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ies>
</file>